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R5-244503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3270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Test frequencies for CA_n41A-n79C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</w:rPr>
              <w:t>NR_CADC_NR_LTE_DC_R1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8</w:t>
            </w:r>
            <w:r>
              <w:rPr>
                <w:rFonts w:hint="eastAsia"/>
                <w:highlight w:val="yellow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CA_n41A-n79C need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CA_n41A-n79C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4.3.1.1.2.1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R1: Revise the WIC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</w:rPr>
              <w:t>NR_CADC_NR_LTE_DC_R1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8</w:t>
            </w:r>
            <w:r>
              <w:rPr>
                <w:rFonts w:hint="eastAsia"/>
                <w:highlight w:val="yellow"/>
              </w:rPr>
              <w:t>-UEConTest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the coversheet.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R2:Adjust the sequence of UL configuration band for CA_n79</w:t>
            </w:r>
            <w:bookmarkStart w:id="24" w:name="_GoBack"/>
            <w:bookmarkEnd w:id="24"/>
            <w:r>
              <w:rPr>
                <w:rFonts w:hint="eastAsia" w:eastAsia="宋体"/>
                <w:highlight w:val="green"/>
                <w:lang w:val="en-US" w:eastAsia="zh-CN"/>
              </w:rPr>
              <w:t>C</w:t>
            </w: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7"/>
        <w:rPr>
          <w:highlight w:val="none"/>
        </w:rPr>
      </w:pPr>
      <w:bookmarkStart w:id="3" w:name="_Toc92808404"/>
      <w:bookmarkStart w:id="4" w:name="_Toc58228819"/>
      <w:bookmarkStart w:id="5" w:name="_Toc36227965"/>
      <w:bookmarkStart w:id="6" w:name="_Toc36228933"/>
      <w:bookmarkStart w:id="7" w:name="_Toc44454518"/>
      <w:bookmarkStart w:id="8" w:name="_Toc52447127"/>
      <w:bookmarkStart w:id="9" w:name="_Toc52457892"/>
      <w:bookmarkStart w:id="10" w:name="_Toc52456410"/>
      <w:bookmarkStart w:id="11" w:name="_Toc52455780"/>
      <w:bookmarkStart w:id="12" w:name="_Toc21353560"/>
      <w:bookmarkStart w:id="13" w:name="_Toc36228716"/>
      <w:bookmarkStart w:id="14" w:name="_Toc52456571"/>
      <w:bookmarkStart w:id="15" w:name="_Toc27749161"/>
      <w:bookmarkStart w:id="16" w:name="_Toc77005772"/>
      <w:bookmarkStart w:id="17" w:name="_Toc36228261"/>
      <w:bookmarkStart w:id="18" w:name="_Toc44454970"/>
      <w:bookmarkStart w:id="19" w:name="_Toc58235303"/>
      <w:bookmarkStart w:id="20" w:name="_Toc84849677"/>
      <w:bookmarkStart w:id="21" w:name="_Toc52457014"/>
      <w:bookmarkStart w:id="22" w:name="_Toc52447006"/>
      <w:r>
        <w:rPr>
          <w:highlight w:val="none"/>
        </w:rPr>
        <w:t>4.3.1.1.2.1</w:t>
      </w:r>
      <w:r>
        <w:rPr>
          <w:highlight w:val="none"/>
        </w:rPr>
        <w:tab/>
      </w:r>
      <w:r>
        <w:rPr>
          <w:highlight w:val="none"/>
        </w:rPr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6"/>
        <w:rPr>
          <w:highlight w:val="none"/>
        </w:rPr>
      </w:pPr>
      <w:bookmarkStart w:id="23" w:name="_CRTable4_3_1_1_2_11"/>
      <w:r>
        <w:rPr>
          <w:highlight w:val="none"/>
        </w:rPr>
        <w:t xml:space="preserve">Table </w:t>
      </w:r>
      <w:bookmarkEnd w:id="23"/>
      <w:r>
        <w:rPr>
          <w:highlight w:val="none"/>
        </w:rPr>
        <w:t>4.3.1.1.2.1-1: Inter-band NR CA configurations (FR1, two bands)</w:t>
      </w:r>
    </w:p>
    <w:tbl>
      <w:tblPr>
        <w:tblStyle w:val="42"/>
        <w:tblW w:w="11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Uplink NR CA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downlink configuration band 1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Applicable for protocol testing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n</w:t>
            </w: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rFonts w:eastAsia="宋体"/>
                <w:highlight w:val="none"/>
                <w:lang w:eastAsia="zh-CN"/>
              </w:rPr>
              <w:t>n8</w:t>
            </w:r>
            <w:r>
              <w:rPr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</w:t>
            </w: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4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n78(2</w:t>
            </w:r>
            <w:r>
              <w:rPr>
                <w:highlight w:val="none"/>
              </w:rP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</w:t>
            </w:r>
            <w:r>
              <w:rPr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CA_n2A-n14A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CA_n2A-n14A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CA_n2A-n30A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CA_n2A-n30A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Y</w:t>
            </w:r>
            <w:r>
              <w:rPr>
                <w:highlight w:val="none"/>
                <w:lang w:eastAsia="ja-JP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CA_n5A-n48B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CA_n5A-n77A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CA_n5A-n77C</w:t>
            </w:r>
          </w:p>
        </w:tc>
        <w:tc>
          <w:tcPr>
            <w:tcW w:w="1701" w:type="dxa"/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CA_n77C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CA_n5B-n77A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CA_n5B-n77C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CA_n77C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CA_n14A-n30A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CA_n14A-n66A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CA_n14A-n77A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CA_n20A-n78A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CA_n20A-n78A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CA_n28A-n40A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CA_n41A-n66A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0" w:author="Luyang Zhao-CMCC" w:date="2024-08-02T15:51:26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ins w:id="1" w:author="Luyang Zhao-CMCC" w:date="2024-08-02T15:51:26Z"/>
                <w:rFonts w:hint="eastAsia" w:eastAsia="宋体"/>
                <w:highlight w:val="none"/>
                <w:lang w:eastAsia="zh-CN"/>
              </w:rPr>
            </w:pPr>
            <w:ins w:id="2" w:author="Luyang Zhao-CMCC" w:date="2024-08-02T15:51:30Z">
              <w:r>
                <w:rPr>
                  <w:rFonts w:eastAsia="宋体"/>
                  <w:highlight w:val="none"/>
                  <w:lang w:eastAsia="en-US"/>
                </w:rPr>
                <w:t>CA_n41A-n7</w:t>
              </w:r>
            </w:ins>
            <w:ins w:id="3" w:author="Luyang Zhao-CMCC" w:date="2024-08-02T15:51:30Z">
              <w:r>
                <w:rPr>
                  <w:rFonts w:eastAsia="宋体"/>
                  <w:highlight w:val="none"/>
                  <w:lang w:eastAsia="zh-CN"/>
                </w:rPr>
                <w:t>9</w:t>
              </w:r>
            </w:ins>
            <w:ins w:id="4" w:author="Luyang Zhao-CMCC" w:date="2024-08-02T15:51:31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" w:author="Luyang Zhao-CMCC" w:date="2024-08-02T15:51:26Z"/>
                <w:rFonts w:eastAsia="宋体"/>
                <w:highlight w:val="none"/>
                <w:lang w:eastAsia="en-US"/>
              </w:rPr>
            </w:pPr>
            <w:ins w:id="6" w:author="Luyang Zhao-CMCC" w:date="2024-08-02T15:52:06Z">
              <w:r>
                <w:rPr>
                  <w:rFonts w:hint="eastAsia" w:eastAsia="宋体"/>
                  <w:highlight w:val="none"/>
                  <w:lang w:eastAsia="en-US"/>
                </w:rPr>
                <w:t>CA_n79C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" w:author="Luyang Zhao-CMCC" w:date="2024-08-02T15:51:26Z"/>
                <w:rFonts w:eastAsia="宋体"/>
                <w:highlight w:val="none"/>
                <w:lang w:eastAsia="en-US"/>
              </w:rPr>
            </w:pPr>
            <w:ins w:id="8" w:author="Luyang Zhao-CMCC" w:date="2024-08-02T15:52:35Z">
              <w:r>
                <w:rPr>
                  <w:rFonts w:eastAsia="宋体"/>
                  <w:highlight w:val="none"/>
                  <w:lang w:eastAsia="en-US"/>
                </w:rPr>
                <w:t>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" w:author="Luyang Zhao-CMCC" w:date="2024-08-02T15:51:26Z"/>
                <w:rFonts w:eastAsia="宋体"/>
                <w:highlight w:val="none"/>
                <w:lang w:eastAsia="en-US"/>
              </w:rPr>
            </w:pPr>
            <w:ins w:id="10" w:author="Luyang Zhao-CMCC" w:date="2024-08-02T15:52:45Z">
              <w:r>
                <w:rPr>
                  <w:rFonts w:hint="eastAsia" w:eastAsia="宋体"/>
                  <w:highlight w:val="none"/>
                  <w:lang w:eastAsia="en-US"/>
                </w:rPr>
                <w:t>CA_n79C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" w:author="Luyang Zhao-CMCC" w:date="2024-08-02T15:51:26Z"/>
                <w:rFonts w:eastAsia="宋体"/>
                <w:highlight w:val="none"/>
                <w:lang w:eastAsia="en-US"/>
              </w:rPr>
            </w:pPr>
            <w:ins w:id="12" w:author="Luyang Zhao-CMCC" w:date="2024-08-02T15:52:56Z">
              <w:r>
                <w:rPr>
                  <w:rFonts w:eastAsia="宋体"/>
                  <w:highlight w:val="green"/>
                  <w:lang w:eastAsia="en-US"/>
                </w:rPr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" w:author="Luyang Zhao-CMCC" w:date="2024-08-02T15:51:26Z"/>
                <w:rFonts w:eastAsia="宋体"/>
                <w:highlight w:val="none"/>
                <w:lang w:eastAsia="en-US"/>
              </w:rPr>
            </w:pPr>
            <w:ins w:id="14" w:author="Luyang Zhao-CMCC" w:date="2024-08-02T15:52:53Z">
              <w:r>
                <w:rPr>
                  <w:rFonts w:hint="eastAsia" w:eastAsia="宋体"/>
                  <w:highlight w:val="green"/>
                  <w:lang w:eastAsia="en-US"/>
                </w:rPr>
                <w:t>CA_n79C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Luyang Zhao-CMCC" w:date="2024-08-02T15:51:26Z"/>
                <w:highlight w:val="none"/>
              </w:rPr>
            </w:pPr>
            <w:ins w:id="16" w:author="Luyang Zhao-CMCC" w:date="2024-08-02T15:52:58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CA_n48A-n77C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CA_n48(2A)-n77A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band is used as PCell.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Protocol testing is limited to NR CA configurations with 2CC.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PCell is configured on this band unless otherwise stated.</w:t>
            </w:r>
          </w:p>
        </w:tc>
      </w:tr>
    </w:tbl>
    <w:p>
      <w:pPr>
        <w:rPr>
          <w:highlight w:val="none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8500EB"/>
    <w:rsid w:val="01C47FF2"/>
    <w:rsid w:val="031F40B3"/>
    <w:rsid w:val="032AB760"/>
    <w:rsid w:val="035B1959"/>
    <w:rsid w:val="0379447D"/>
    <w:rsid w:val="03CA6CD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09A3219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BA116A2"/>
    <w:rsid w:val="1C1A58AA"/>
    <w:rsid w:val="1D34061D"/>
    <w:rsid w:val="1D7B15F9"/>
    <w:rsid w:val="1EB81B4E"/>
    <w:rsid w:val="1F2C2BE9"/>
    <w:rsid w:val="1FDA771F"/>
    <w:rsid w:val="200915F4"/>
    <w:rsid w:val="20CF42F8"/>
    <w:rsid w:val="21583CE1"/>
    <w:rsid w:val="23295712"/>
    <w:rsid w:val="23353569"/>
    <w:rsid w:val="25121BFE"/>
    <w:rsid w:val="2598481D"/>
    <w:rsid w:val="26165ECB"/>
    <w:rsid w:val="26AB74FD"/>
    <w:rsid w:val="26E34816"/>
    <w:rsid w:val="27AE4BA7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140320E"/>
    <w:rsid w:val="31790817"/>
    <w:rsid w:val="33393D64"/>
    <w:rsid w:val="341E5273"/>
    <w:rsid w:val="34B8139C"/>
    <w:rsid w:val="36A22CC5"/>
    <w:rsid w:val="36FF7041"/>
    <w:rsid w:val="375F3544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43115D"/>
    <w:rsid w:val="3D0E3D6B"/>
    <w:rsid w:val="3D1030E3"/>
    <w:rsid w:val="3D4F6633"/>
    <w:rsid w:val="3DF24E2F"/>
    <w:rsid w:val="3EB7C8FC"/>
    <w:rsid w:val="3EBA3A55"/>
    <w:rsid w:val="3EBD4E8D"/>
    <w:rsid w:val="3FC02C90"/>
    <w:rsid w:val="40FD5EA4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24E3F98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5D7C4305"/>
    <w:rsid w:val="61E46F40"/>
    <w:rsid w:val="626335EE"/>
    <w:rsid w:val="62E1105D"/>
    <w:rsid w:val="632745D3"/>
    <w:rsid w:val="637D1A26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371196"/>
    <w:rsid w:val="675F76E3"/>
    <w:rsid w:val="67C2471E"/>
    <w:rsid w:val="67C307AB"/>
    <w:rsid w:val="680C4312"/>
    <w:rsid w:val="69D97CAE"/>
    <w:rsid w:val="6A146A27"/>
    <w:rsid w:val="6A1F0A77"/>
    <w:rsid w:val="6BE55A22"/>
    <w:rsid w:val="6BFBBB5D"/>
    <w:rsid w:val="6C174CFA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3921A8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CF50A96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2024-08-19T06:00:59Z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